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5CEA65"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21</w:t>
      </w:r>
      <w:r>
        <w:rPr>
          <w:b/>
          <w:i/>
          <w:noProof/>
          <w:sz w:val="28"/>
        </w:rPr>
        <w:tab/>
      </w:r>
      <w:r>
        <w:rPr>
          <w:b/>
          <w:noProof/>
          <w:sz w:val="24"/>
        </w:rPr>
        <w:t>C</w:t>
      </w:r>
      <w:r w:rsidR="00666601">
        <w:rPr>
          <w:b/>
          <w:noProof/>
          <w:sz w:val="24"/>
        </w:rPr>
        <w:t>4</w:t>
      </w:r>
      <w:r>
        <w:rPr>
          <w:b/>
          <w:noProof/>
          <w:sz w:val="24"/>
        </w:rPr>
        <w:t>-</w:t>
      </w:r>
      <w:r w:rsidR="00713296" w:rsidRPr="00713296">
        <w:rPr>
          <w:b/>
          <w:noProof/>
          <w:sz w:val="24"/>
        </w:rPr>
        <w:t>240721</w:t>
      </w:r>
    </w:p>
    <w:p w14:paraId="4A064801" w14:textId="1576E2FA" w:rsidR="00666601" w:rsidRPr="00713296" w:rsidRDefault="00666601" w:rsidP="00666601">
      <w:pPr>
        <w:pStyle w:val="CRCoverPage"/>
        <w:outlineLvl w:val="0"/>
        <w:rPr>
          <w:b/>
          <w:i/>
          <w:iCs/>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713296">
        <w:rPr>
          <w:b/>
          <w:noProof/>
          <w:sz w:val="24"/>
        </w:rPr>
        <w:tab/>
      </w:r>
      <w:r w:rsidR="00713296">
        <w:rPr>
          <w:b/>
          <w:noProof/>
          <w:sz w:val="24"/>
        </w:rPr>
        <w:tab/>
      </w:r>
      <w:r w:rsidR="00713296">
        <w:rPr>
          <w:b/>
          <w:noProof/>
          <w:sz w:val="24"/>
        </w:rPr>
        <w:tab/>
      </w:r>
      <w:r w:rsidR="00713296">
        <w:rPr>
          <w:b/>
          <w:noProof/>
          <w:sz w:val="24"/>
        </w:rPr>
        <w:tab/>
      </w:r>
      <w:r w:rsidR="00713296">
        <w:rPr>
          <w:b/>
          <w:noProof/>
          <w:sz w:val="24"/>
        </w:rPr>
        <w:tab/>
      </w:r>
      <w:r w:rsidR="00713296">
        <w:rPr>
          <w:b/>
          <w:noProof/>
          <w:sz w:val="24"/>
        </w:rPr>
        <w:tab/>
      </w:r>
      <w:r w:rsidR="00713296">
        <w:rPr>
          <w:b/>
          <w:noProof/>
          <w:sz w:val="24"/>
        </w:rPr>
        <w:tab/>
      </w:r>
      <w:r w:rsidR="00713296">
        <w:rPr>
          <w:b/>
          <w:noProof/>
          <w:sz w:val="24"/>
        </w:rPr>
        <w:tab/>
      </w:r>
      <w:r w:rsidR="00713296">
        <w:rPr>
          <w:b/>
          <w:noProof/>
          <w:sz w:val="24"/>
        </w:rPr>
        <w:tab/>
      </w:r>
      <w:r w:rsidR="00713296">
        <w:rPr>
          <w:b/>
          <w:noProof/>
          <w:sz w:val="24"/>
        </w:rPr>
        <w:tab/>
      </w:r>
      <w:r w:rsidR="00713296">
        <w:rPr>
          <w:b/>
          <w:noProof/>
          <w:sz w:val="24"/>
        </w:rPr>
        <w:tab/>
      </w:r>
      <w:r w:rsidR="00713296" w:rsidRPr="00713296">
        <w:rPr>
          <w:rFonts w:hint="eastAsia"/>
          <w:b/>
          <w:i/>
          <w:iCs/>
          <w:noProof/>
          <w:sz w:val="24"/>
          <w:lang w:eastAsia="zh-CN"/>
        </w:rPr>
        <w:t>w</w:t>
      </w:r>
      <w:r w:rsidR="00713296" w:rsidRPr="00713296">
        <w:rPr>
          <w:b/>
          <w:i/>
          <w:iCs/>
          <w:noProof/>
          <w:sz w:val="24"/>
          <w:lang w:eastAsia="zh-CN"/>
        </w:rPr>
        <w:t>as_C4-240400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66601">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5D84F" w:rsidR="001E41F3" w:rsidRPr="00410371" w:rsidRDefault="00F532FB" w:rsidP="00547111">
            <w:pPr>
              <w:pStyle w:val="CRCoverPage"/>
              <w:spacing w:after="0"/>
              <w:rPr>
                <w:noProof/>
              </w:rPr>
            </w:pPr>
            <w:r>
              <w:rPr>
                <w:b/>
                <w:noProof/>
                <w:sz w:val="28"/>
              </w:rPr>
              <w:t>0</w:t>
            </w:r>
            <w:r w:rsidR="00C86C73">
              <w:rPr>
                <w:b/>
                <w:noProof/>
                <w:sz w:val="28"/>
              </w:rPr>
              <w:t>112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73815" w:rsidR="001E41F3" w:rsidRPr="00410371" w:rsidRDefault="007C48D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9A602"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E74A80">
                <w:rPr>
                  <w:b/>
                  <w:noProof/>
                  <w:sz w:val="28"/>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E2456" w:rsidR="001E41F3" w:rsidRDefault="00DF261B">
            <w:pPr>
              <w:pStyle w:val="CRCoverPage"/>
              <w:spacing w:after="0"/>
              <w:ind w:left="100"/>
              <w:rPr>
                <w:noProof/>
              </w:rPr>
            </w:pPr>
            <w:r>
              <w:rPr>
                <w:rFonts w:hint="eastAsia"/>
                <w:lang w:eastAsia="zh-CN"/>
              </w:rPr>
              <w:t>Support</w:t>
            </w:r>
            <w:r>
              <w:rPr>
                <w:lang w:eastAsia="zh-CN"/>
              </w:rPr>
              <w:t xml:space="preserve"> </w:t>
            </w:r>
            <w:r>
              <w:rPr>
                <w:rFonts w:hint="eastAsia"/>
                <w:lang w:eastAsia="zh-CN"/>
              </w:rPr>
              <w:t>of</w:t>
            </w:r>
            <w:r>
              <w:rPr>
                <w:lang w:eastAsia="zh-CN"/>
              </w:rPr>
              <w:t xml:space="preserve"> </w:t>
            </w:r>
            <w:r>
              <w:rPr>
                <w:rFonts w:hint="eastAsia"/>
                <w:lang w:eastAsia="zh-CN"/>
              </w:rPr>
              <w:t>area</w:t>
            </w:r>
            <w:r>
              <w:rPr>
                <w:lang w:eastAsia="zh-CN"/>
              </w:rPr>
              <w:t xml:space="preserve"> </w:t>
            </w:r>
            <w:r>
              <w:rPr>
                <w:rFonts w:hint="eastAsia"/>
                <w:lang w:eastAsia="zh-CN"/>
              </w:rPr>
              <w:t>usage</w:t>
            </w:r>
            <w:r>
              <w:rPr>
                <w:lang w:eastAsia="zh-CN"/>
              </w:rPr>
              <w:t xml:space="preserve"> </w:t>
            </w:r>
            <w:r>
              <w:rPr>
                <w:rFonts w:hint="eastAsia"/>
                <w:lang w:eastAsia="zh-CN"/>
              </w:rPr>
              <w:t>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000000" w:rsidP="00547111">
            <w:pPr>
              <w:pStyle w:val="CRCoverPage"/>
              <w:spacing w:after="0"/>
              <w:ind w:left="100"/>
              <w:rPr>
                <w:noProof/>
              </w:rPr>
            </w:pPr>
            <w:fldSimple w:instr=" DOCPROPERTY  SourceIfTsg  \* MERGEFORMAT ">
              <w:r w:rsidR="007506B3">
                <w:rPr>
                  <w:noProof/>
                </w:rPr>
                <w:t>C</w:t>
              </w:r>
              <w:r w:rsidR="00666601">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D1826B" w:rsidR="001E41F3" w:rsidRDefault="006E53AF">
            <w:pPr>
              <w:pStyle w:val="CRCoverPage"/>
              <w:spacing w:after="0"/>
              <w:ind w:left="100"/>
              <w:rPr>
                <w:noProof/>
              </w:rPr>
            </w:pPr>
            <w:r>
              <w:rPr>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F00D4" w:rsidR="001E41F3" w:rsidRDefault="007506B3">
            <w:pPr>
              <w:pStyle w:val="CRCoverPage"/>
              <w:spacing w:after="0"/>
              <w:ind w:left="100"/>
              <w:rPr>
                <w:noProof/>
              </w:rPr>
            </w:pPr>
            <w:r>
              <w:t>202</w:t>
            </w:r>
            <w:r w:rsidR="00F532FB">
              <w:t>4</w:t>
            </w:r>
            <w:r>
              <w:t>-</w:t>
            </w:r>
            <w:r w:rsidR="00F532FB">
              <w:t>01</w:t>
            </w:r>
            <w:r w:rsidR="00A826CE">
              <w:t>-</w:t>
            </w:r>
            <w:r w:rsidR="00CD20D6">
              <w:t>0</w:t>
            </w:r>
            <w:r w:rsidR="00F532F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83760" w14:textId="74036EBB" w:rsidR="00E74A80" w:rsidRDefault="00E74A80" w:rsidP="00F532FB">
            <w:pPr>
              <w:pStyle w:val="CRCoverPage"/>
              <w:spacing w:after="0"/>
              <w:ind w:left="100"/>
              <w:rPr>
                <w:noProof/>
                <w:lang w:eastAsia="zh-CN"/>
              </w:rPr>
            </w:pPr>
            <w:r>
              <w:rPr>
                <w:noProof/>
                <w:lang w:eastAsia="zh-CN"/>
              </w:rPr>
              <w:t xml:space="preserve">As per the following </w:t>
            </w:r>
            <w:r w:rsidR="00473B56">
              <w:rPr>
                <w:noProof/>
                <w:lang w:eastAsia="zh-CN"/>
              </w:rPr>
              <w:t>requirements</w:t>
            </w:r>
            <w:r>
              <w:rPr>
                <w:noProof/>
                <w:lang w:eastAsia="zh-CN"/>
              </w:rPr>
              <w:t xml:space="preserve"> </w:t>
            </w:r>
            <w:r w:rsidR="00473B56">
              <w:rPr>
                <w:noProof/>
                <w:lang w:eastAsia="zh-CN"/>
              </w:rPr>
              <w:t>in</w:t>
            </w:r>
            <w:r>
              <w:rPr>
                <w:noProof/>
                <w:lang w:eastAsia="zh-CN"/>
              </w:rPr>
              <w:t xml:space="preserve"> TS 23.273, the UE can provide the area usage indication to the AMF during the </w:t>
            </w:r>
            <w:r w:rsidRPr="00E74A80">
              <w:rPr>
                <w:noProof/>
                <w:lang w:eastAsia="zh-CN"/>
              </w:rPr>
              <w:t xml:space="preserve">UE </w:t>
            </w:r>
            <w:r>
              <w:rPr>
                <w:noProof/>
                <w:lang w:eastAsia="zh-CN"/>
              </w:rPr>
              <w:t>l</w:t>
            </w:r>
            <w:r w:rsidRPr="00E74A80">
              <w:rPr>
                <w:noProof/>
                <w:lang w:eastAsia="zh-CN"/>
              </w:rPr>
              <w:t xml:space="preserve">ocation </w:t>
            </w:r>
            <w:r>
              <w:rPr>
                <w:noProof/>
                <w:lang w:eastAsia="zh-CN"/>
              </w:rPr>
              <w:t>p</w:t>
            </w:r>
            <w:r w:rsidRPr="00E74A80">
              <w:rPr>
                <w:noProof/>
                <w:lang w:eastAsia="zh-CN"/>
              </w:rPr>
              <w:t xml:space="preserve">rivacy </w:t>
            </w:r>
            <w:r>
              <w:rPr>
                <w:noProof/>
                <w:lang w:eastAsia="zh-CN"/>
              </w:rPr>
              <w:t>s</w:t>
            </w:r>
            <w:r w:rsidRPr="00E74A80">
              <w:rPr>
                <w:noProof/>
                <w:lang w:eastAsia="zh-CN"/>
              </w:rPr>
              <w:t xml:space="preserve">etting </w:t>
            </w:r>
            <w:r>
              <w:rPr>
                <w:noProof/>
                <w:lang w:eastAsia="zh-CN"/>
              </w:rPr>
              <w:t>request message.</w:t>
            </w:r>
          </w:p>
          <w:p w14:paraId="6B591E53" w14:textId="77777777" w:rsidR="00E74A80" w:rsidRDefault="00E74A80" w:rsidP="00F532FB">
            <w:pPr>
              <w:pStyle w:val="CRCoverPage"/>
              <w:spacing w:after="0"/>
              <w:ind w:left="100"/>
              <w:rPr>
                <w:noProof/>
                <w:lang w:eastAsia="zh-CN"/>
              </w:rPr>
            </w:pPr>
          </w:p>
          <w:p w14:paraId="2F16DE64" w14:textId="3C60C272" w:rsidR="00E74A80" w:rsidRDefault="00E74A80" w:rsidP="00E74A80">
            <w:pPr>
              <w:pStyle w:val="B1"/>
              <w:rPr>
                <w:noProof/>
                <w:lang w:eastAsia="zh-CN"/>
              </w:rPr>
            </w:pPr>
            <w:r w:rsidRPr="00E74A80">
              <w:rPr>
                <w:i/>
                <w:iCs/>
                <w:noProof/>
                <w:lang w:eastAsia="zh-CN"/>
              </w:rPr>
              <w:t>“</w:t>
            </w:r>
            <w:r w:rsidRPr="00E74A80">
              <w:rPr>
                <w:i/>
                <w:iCs/>
              </w:rPr>
              <w:t>1.</w:t>
            </w:r>
            <w:r w:rsidRPr="00E74A80">
              <w:rPr>
                <w:i/>
                <w:iCs/>
              </w:rPr>
              <w:tab/>
              <w:t xml:space="preserve">If the UE has generated or updated the UE Location Privacy Indication, the UE sends the Location Privacy Indication to the AMF via UE Location Privacy Setting Request in N1 NAS message. The UE Location Privacy Indication indicates whether allows or disallows the subsequent LCS requests for the UE, as defined in clause 5.4. If the UE has generated or updated the event report expected area and optionally the area usage indication, e.g. based on UE power status, </w:t>
            </w:r>
            <w:r w:rsidRPr="00E74A80">
              <w:rPr>
                <w:i/>
                <w:iCs/>
                <w:highlight w:val="yellow"/>
              </w:rPr>
              <w:t xml:space="preserve">the UE Location Privacy Setting Request includes the event report expected area and </w:t>
            </w:r>
            <w:r w:rsidRPr="00E74A80">
              <w:rPr>
                <w:i/>
                <w:iCs/>
                <w:color w:val="FF0000"/>
                <w:highlight w:val="yellow"/>
              </w:rPr>
              <w:t>the area usage indication</w:t>
            </w:r>
            <w:r w:rsidRPr="00E74A80">
              <w:rPr>
                <w:i/>
                <w:iCs/>
              </w:rPr>
              <w:t>.</w:t>
            </w:r>
            <w:r>
              <w:rPr>
                <w:noProof/>
                <w:lang w:eastAsia="zh-CN"/>
              </w:rPr>
              <w:t>”</w:t>
            </w:r>
          </w:p>
          <w:p w14:paraId="770E2750" w14:textId="13970408" w:rsidR="00E74A80" w:rsidRDefault="00E74A80" w:rsidP="00F532FB">
            <w:pPr>
              <w:pStyle w:val="CRCoverPage"/>
              <w:spacing w:after="0"/>
              <w:ind w:left="100"/>
              <w:rPr>
                <w:noProof/>
                <w:lang w:eastAsia="zh-CN"/>
              </w:rPr>
            </w:pPr>
            <w:r>
              <w:rPr>
                <w:noProof/>
                <w:lang w:eastAsia="zh-CN"/>
              </w:rPr>
              <w:t>Such requirement is not captured in the current specification.</w:t>
            </w:r>
          </w:p>
          <w:p w14:paraId="708AA7DE" w14:textId="37669A86" w:rsidR="00F532FB" w:rsidRDefault="00F532FB" w:rsidP="00E74A8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310579CA" w:rsidR="0054487B" w:rsidRDefault="00E74A80" w:rsidP="00661531">
            <w:pPr>
              <w:pStyle w:val="CRCoverPage"/>
              <w:spacing w:after="0"/>
              <w:ind w:left="100"/>
              <w:rPr>
                <w:noProof/>
              </w:rPr>
            </w:pPr>
            <w:r>
              <w:rPr>
                <w:noProof/>
              </w:rPr>
              <w:t xml:space="preserve">Include areaUsageInd identifier in the </w:t>
            </w:r>
            <w:r>
              <w:rPr>
                <w:lang w:val="en-US"/>
              </w:rPr>
              <w:t>LCS-</w:t>
            </w:r>
            <w:proofErr w:type="spellStart"/>
            <w:r>
              <w:rPr>
                <w:rFonts w:hint="eastAsia"/>
                <w:lang w:val="en-US" w:eastAsia="zh-CN"/>
              </w:rPr>
              <w:t>LocationPrivacySetting</w:t>
            </w:r>
            <w:r>
              <w:rPr>
                <w:lang w:val="en-US"/>
              </w:rPr>
              <w:t>Arg</w:t>
            </w:r>
            <w:proofErr w:type="spellEnd"/>
            <w:r>
              <w:rPr>
                <w:lang w:val="en-US"/>
              </w:rPr>
              <w:t xml:space="preserve"> message and the corresponding identifier definition.</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E9EBD" w:rsidR="00684AAB" w:rsidRDefault="00E74A80" w:rsidP="0054633E">
            <w:pPr>
              <w:pStyle w:val="CRCoverPage"/>
              <w:spacing w:after="0"/>
              <w:ind w:left="100"/>
            </w:pPr>
            <w:r>
              <w:rPr>
                <w:noProof/>
              </w:rPr>
              <w:t>Area usege indication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A4F3B" w:rsidR="001E41F3" w:rsidRDefault="00DF261B">
            <w:pPr>
              <w:pStyle w:val="CRCoverPage"/>
              <w:spacing w:after="0"/>
              <w:ind w:left="100"/>
              <w:rPr>
                <w:noProof/>
              </w:rPr>
            </w:pPr>
            <w:r>
              <w:rPr>
                <w:noProof/>
              </w:rPr>
              <w:t>4.4.2</w:t>
            </w:r>
            <w:r>
              <w:rPr>
                <w:rFonts w:hint="eastAsia"/>
                <w:noProof/>
                <w:lang w:eastAsia="zh-CN"/>
              </w:rPr>
              <w:t>,</w:t>
            </w:r>
            <w:r>
              <w:rPr>
                <w:noProof/>
                <w:lang w:eastAsia="zh-CN"/>
              </w:rPr>
              <w:t xml:space="preserve"> 4.4.3</w:t>
            </w:r>
            <w:r>
              <w:rPr>
                <w:rFonts w:hint="eastAsia"/>
                <w:noProof/>
                <w:lang w:eastAsia="zh-CN"/>
              </w:rPr>
              <w:t>.9</w:t>
            </w:r>
            <w:r>
              <w:rPr>
                <w:noProof/>
                <w:lang w:eastAsia="zh-CN"/>
              </w:rPr>
              <w:t>7, 4.4.3.</w:t>
            </w:r>
            <w:r w:rsidR="007C48D8">
              <w:rPr>
                <w:noProof/>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3BF0">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0587BA" w14:textId="77777777" w:rsidR="00DF261B" w:rsidRDefault="00DF261B" w:rsidP="00DF261B">
      <w:pPr>
        <w:pStyle w:val="30"/>
      </w:pPr>
      <w:bookmarkStart w:id="1" w:name="_Toc19634166"/>
      <w:bookmarkStart w:id="2" w:name="_Toc44863006"/>
      <w:bookmarkStart w:id="3" w:name="_Toc75898420"/>
      <w:bookmarkStart w:id="4" w:name="_Toc14623785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r>
        <w:t>4.4.2</w:t>
      </w:r>
      <w:r>
        <w:tab/>
        <w:t>ASN.1 data types</w:t>
      </w:r>
      <w:bookmarkEnd w:id="1"/>
      <w:bookmarkEnd w:id="2"/>
      <w:bookmarkEnd w:id="3"/>
    </w:p>
    <w:p w14:paraId="1934C3BD" w14:textId="2D5358E4" w:rsidR="00DF261B" w:rsidRPr="00DF261B" w:rsidRDefault="00DF261B" w:rsidP="00DF261B">
      <w:pPr>
        <w:rPr>
          <w:b/>
          <w:i/>
          <w:noProof/>
          <w:color w:val="0070C0"/>
          <w:lang w:val="en-US"/>
        </w:rPr>
      </w:pPr>
      <w:r w:rsidRPr="00DF261B">
        <w:rPr>
          <w:b/>
          <w:i/>
          <w:noProof/>
          <w:color w:val="0070C0"/>
          <w:lang w:val="en-US"/>
        </w:rPr>
        <w:t>(… text not shown for clarity …)</w:t>
      </w:r>
    </w:p>
    <w:p w14:paraId="4305629F" w14:textId="77777777" w:rsidR="00DF261B" w:rsidRDefault="00DF261B" w:rsidP="00DF261B">
      <w:pPr>
        <w:pStyle w:val="PL"/>
        <w:rPr>
          <w:lang w:val="en-US"/>
        </w:rPr>
      </w:pPr>
      <w:r>
        <w:rPr>
          <w:lang w:eastAsia="zh-CN"/>
        </w:rPr>
        <w:t xml:space="preserve">ReportingInd ::= </w:t>
      </w:r>
      <w:r>
        <w:t>ENUMERATED</w:t>
      </w:r>
      <w:r>
        <w:rPr>
          <w:lang w:val="en-US"/>
        </w:rPr>
        <w:t xml:space="preserve"> {</w:t>
      </w:r>
    </w:p>
    <w:p w14:paraId="40A540A2" w14:textId="77777777" w:rsidR="00DF261B" w:rsidRPr="003916EE" w:rsidRDefault="00DF261B" w:rsidP="00DF261B">
      <w:pPr>
        <w:pStyle w:val="PL"/>
      </w:pPr>
      <w:r>
        <w:tab/>
        <w:t>insideReporting</w:t>
      </w:r>
      <w:r w:rsidRPr="003916EE">
        <w:t xml:space="preserve"> (</w:t>
      </w:r>
      <w:r>
        <w:t>0</w:t>
      </w:r>
      <w:r w:rsidRPr="003916EE">
        <w:t>),</w:t>
      </w:r>
    </w:p>
    <w:p w14:paraId="1EAD5CA6" w14:textId="77777777" w:rsidR="00DF261B" w:rsidRPr="003916EE" w:rsidRDefault="00DF261B" w:rsidP="00DF261B">
      <w:pPr>
        <w:pStyle w:val="PL"/>
      </w:pPr>
      <w:r w:rsidRPr="003916EE">
        <w:tab/>
      </w:r>
      <w:r>
        <w:rPr>
          <w:lang w:eastAsia="zh-CN"/>
        </w:rPr>
        <w:t>outsideReporting</w:t>
      </w:r>
      <w:r w:rsidRPr="003916EE">
        <w:t xml:space="preserve"> (</w:t>
      </w:r>
      <w:r>
        <w:t>1</w:t>
      </w:r>
      <w:r w:rsidRPr="003916EE">
        <w:t>),</w:t>
      </w:r>
    </w:p>
    <w:p w14:paraId="7BC7FEF4" w14:textId="77777777" w:rsidR="00DF261B" w:rsidRPr="006E791D" w:rsidRDefault="00DF261B" w:rsidP="00DF261B">
      <w:pPr>
        <w:pStyle w:val="PL"/>
        <w:rPr>
          <w:lang w:val="en-US"/>
        </w:rPr>
      </w:pPr>
      <w:r>
        <w:rPr>
          <w:lang w:val="en-US"/>
        </w:rPr>
        <w:tab/>
        <w:t>... }</w:t>
      </w:r>
    </w:p>
    <w:p w14:paraId="47AFF60E" w14:textId="77777777" w:rsidR="00DF261B" w:rsidRDefault="00DF261B" w:rsidP="00DF261B"/>
    <w:p w14:paraId="55377B77" w14:textId="68584A39" w:rsidR="00DF261B" w:rsidRPr="00DF261B" w:rsidRDefault="00DF261B" w:rsidP="00DF261B">
      <w:pPr>
        <w:rPr>
          <w:b/>
          <w:i/>
          <w:noProof/>
          <w:color w:val="0070C0"/>
          <w:lang w:val="en-US"/>
        </w:rPr>
      </w:pPr>
      <w:r w:rsidRPr="00DF261B">
        <w:rPr>
          <w:b/>
          <w:i/>
          <w:noProof/>
          <w:color w:val="0070C0"/>
          <w:lang w:val="en-US"/>
        </w:rPr>
        <w:t>(… text not shown for clarity …)</w:t>
      </w:r>
    </w:p>
    <w:p w14:paraId="1E456FC2" w14:textId="77777777" w:rsidR="00DF261B" w:rsidRDefault="00DF261B" w:rsidP="00DF261B">
      <w:pPr>
        <w:pStyle w:val="PL"/>
        <w:rPr>
          <w:lang w:val="en-US"/>
        </w:rPr>
      </w:pPr>
      <w:r>
        <w:rPr>
          <w:lang w:val="en-US"/>
        </w:rPr>
        <w:t>LCS-</w:t>
      </w:r>
      <w:r>
        <w:rPr>
          <w:rFonts w:hint="eastAsia"/>
          <w:lang w:val="en-US" w:eastAsia="zh-CN"/>
        </w:rPr>
        <w:t>LocationPrivacySetting</w:t>
      </w:r>
      <w:r>
        <w:rPr>
          <w:lang w:val="en-US"/>
        </w:rPr>
        <w:t>Arg ::= SEQUENCE {</w:t>
      </w:r>
    </w:p>
    <w:p w14:paraId="68DD17FA" w14:textId="77777777" w:rsidR="00DF261B" w:rsidRDefault="00DF261B" w:rsidP="00DF261B">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04EDBBFF" w14:textId="77777777" w:rsidR="00DF261B" w:rsidDel="00DF261B" w:rsidRDefault="00DF261B" w:rsidP="00DF261B">
      <w:pPr>
        <w:pStyle w:val="PL"/>
        <w:tabs>
          <w:tab w:val="clear" w:pos="1920"/>
          <w:tab w:val="clear" w:pos="5376"/>
          <w:tab w:val="left" w:pos="2000"/>
        </w:tabs>
        <w:rPr>
          <w:del w:id="102" w:author="vivo-1" w:date="2024-02-06T16:46:00Z"/>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2F51E7E0" w14:textId="77777777" w:rsidR="00DF261B" w:rsidRDefault="00DF261B" w:rsidP="00DF261B">
      <w:pPr>
        <w:pStyle w:val="PL"/>
        <w:tabs>
          <w:tab w:val="clear" w:pos="1920"/>
          <w:tab w:val="clear" w:pos="5376"/>
          <w:tab w:val="left" w:pos="2000"/>
        </w:tabs>
        <w:rPr>
          <w:lang w:val="en-US" w:eastAsia="zh-CN"/>
        </w:rPr>
      </w:pPr>
      <w:del w:id="103" w:author="vivo-1" w:date="2024-02-06T16:46:00Z">
        <w:r w:rsidDel="00DF261B">
          <w:rPr>
            <w:lang w:val="en-US"/>
          </w:rPr>
          <w:tab/>
          <w:delText>...</w:delText>
        </w:r>
        <w:r w:rsidDel="00DF261B">
          <w:rPr>
            <w:rFonts w:hint="eastAsia"/>
            <w:lang w:val="en-US" w:eastAsia="zh-CN"/>
          </w:rPr>
          <w:delText>,</w:delText>
        </w:r>
      </w:del>
    </w:p>
    <w:p w14:paraId="326B4F7F" w14:textId="77777777" w:rsidR="00DF261B" w:rsidRDefault="00DF261B" w:rsidP="00DF261B">
      <w:pPr>
        <w:pStyle w:val="PL"/>
        <w:rPr>
          <w:ins w:id="104" w:author="vivo-1" w:date="2024-02-06T16:43:00Z"/>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ins w:id="105" w:author="vivo-1" w:date="2024-02-06T16:42:00Z">
        <w:r>
          <w:t>,</w:t>
        </w:r>
      </w:ins>
    </w:p>
    <w:p w14:paraId="66591C28" w14:textId="2E9F2AE1" w:rsidR="00DF261B" w:rsidRDefault="00DF261B" w:rsidP="00DF261B">
      <w:pPr>
        <w:pStyle w:val="PL"/>
        <w:rPr>
          <w:ins w:id="106" w:author="vivo-1" w:date="2024-02-06T16:46:00Z"/>
          <w:lang w:eastAsia="zh-CN"/>
        </w:rPr>
      </w:pPr>
      <w:ins w:id="107" w:author="vivo-1" w:date="2024-02-06T16:43:00Z">
        <w:r>
          <w:tab/>
          <w:t>areaUsageInd</w:t>
        </w:r>
        <w:r>
          <w:tab/>
          <w:t xml:space="preserve">[3] </w:t>
        </w:r>
      </w:ins>
      <w:ins w:id="108" w:author="vivo-1" w:date="2024-02-06T16:45:00Z">
        <w:r>
          <w:rPr>
            <w:lang w:eastAsia="zh-CN"/>
          </w:rPr>
          <w:t>ReportingInd</w:t>
        </w:r>
      </w:ins>
      <w:ins w:id="109" w:author="vivo-1" w:date="2024-02-06T16:46:00Z">
        <w:r>
          <w:rPr>
            <w:lang w:eastAsia="zh-CN"/>
          </w:rPr>
          <w:tab/>
          <w:t>OPTIONAL,</w:t>
        </w:r>
      </w:ins>
    </w:p>
    <w:p w14:paraId="743945BA" w14:textId="70E59E3B" w:rsidR="00DF261B" w:rsidRDefault="00DF261B" w:rsidP="00DF261B">
      <w:pPr>
        <w:pStyle w:val="PL"/>
        <w:rPr>
          <w:lang w:val="en-US"/>
        </w:rPr>
      </w:pPr>
      <w:ins w:id="110" w:author="vivo-1" w:date="2024-02-06T16:46:00Z">
        <w:r>
          <w:rPr>
            <w:lang w:eastAsia="zh-CN"/>
          </w:rPr>
          <w:tab/>
          <w:t>...</w:t>
        </w:r>
      </w:ins>
      <w:r>
        <w:rPr>
          <w:lang w:val="en-US"/>
        </w:rPr>
        <w:t xml:space="preserve"> }</w:t>
      </w:r>
    </w:p>
    <w:p w14:paraId="5434EA1A" w14:textId="77777777" w:rsidR="00DF261B" w:rsidRPr="001C42E9" w:rsidRDefault="00DF261B" w:rsidP="00DF261B">
      <w:pPr>
        <w:pStyle w:val="PL"/>
        <w:rPr>
          <w:lang w:val="en-US" w:eastAsia="zh-CN"/>
        </w:rPr>
      </w:pPr>
    </w:p>
    <w:p w14:paraId="0D05D944" w14:textId="77777777" w:rsidR="00DF261B" w:rsidRDefault="00DF261B" w:rsidP="00DF261B">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346CB5CF" w14:textId="77777777" w:rsidR="00DF261B" w:rsidRPr="003916EE" w:rsidRDefault="00DF261B" w:rsidP="00DF261B">
      <w:pPr>
        <w:pStyle w:val="PL"/>
      </w:pPr>
      <w:r>
        <w:tab/>
      </w:r>
      <w:r>
        <w:rPr>
          <w:rFonts w:hint="eastAsia"/>
          <w:lang w:eastAsia="zh-CN"/>
        </w:rPr>
        <w:t>locationDisallowed</w:t>
      </w:r>
      <w:r w:rsidRPr="003916EE">
        <w:t xml:space="preserve"> (</w:t>
      </w:r>
      <w:r>
        <w:t>0</w:t>
      </w:r>
      <w:r w:rsidRPr="003916EE">
        <w:t>),</w:t>
      </w:r>
    </w:p>
    <w:p w14:paraId="49879134" w14:textId="77777777" w:rsidR="00DF261B" w:rsidRPr="003916EE" w:rsidRDefault="00DF261B" w:rsidP="00DF261B">
      <w:pPr>
        <w:pStyle w:val="PL"/>
      </w:pPr>
      <w:r w:rsidRPr="003916EE">
        <w:tab/>
      </w:r>
      <w:r>
        <w:rPr>
          <w:rFonts w:hint="eastAsia"/>
          <w:lang w:eastAsia="zh-CN"/>
        </w:rPr>
        <w:t>locationAllowed</w:t>
      </w:r>
      <w:r w:rsidRPr="003916EE">
        <w:t xml:space="preserve"> (</w:t>
      </w:r>
      <w:r>
        <w:t>1</w:t>
      </w:r>
      <w:r w:rsidRPr="003916EE">
        <w:t>),</w:t>
      </w:r>
    </w:p>
    <w:p w14:paraId="70DA4AE9" w14:textId="77777777" w:rsidR="00DF261B" w:rsidRDefault="00DF261B" w:rsidP="00DF261B">
      <w:pPr>
        <w:pStyle w:val="PL"/>
        <w:rPr>
          <w:lang w:val="en-US"/>
        </w:rPr>
      </w:pPr>
      <w:r>
        <w:rPr>
          <w:lang w:val="en-US"/>
        </w:rPr>
        <w:tab/>
        <w:t>... }</w:t>
      </w:r>
    </w:p>
    <w:p w14:paraId="0178B061" w14:textId="77777777" w:rsidR="00DF261B" w:rsidRDefault="00DF261B" w:rsidP="00DF261B">
      <w:pPr>
        <w:pStyle w:val="PL"/>
        <w:rPr>
          <w:lang w:eastAsia="zh-CN"/>
        </w:rPr>
      </w:pPr>
    </w:p>
    <w:p w14:paraId="0E1323BA" w14:textId="77777777" w:rsidR="00DF261B" w:rsidRDefault="00DF261B" w:rsidP="00DF261B">
      <w:pPr>
        <w:pStyle w:val="PL"/>
        <w:rPr>
          <w:lang w:val="en-US"/>
        </w:rPr>
      </w:pPr>
      <w:r>
        <w:rPr>
          <w:lang w:val="en-US" w:eastAsia="zh-CN"/>
        </w:rPr>
        <w:t>LCS-</w:t>
      </w:r>
      <w:r>
        <w:rPr>
          <w:rFonts w:hint="eastAsia"/>
          <w:lang w:val="en-US" w:eastAsia="zh-CN"/>
        </w:rPr>
        <w:t>ValidTimePeriod</w:t>
      </w:r>
      <w:r>
        <w:rPr>
          <w:lang w:val="en-US"/>
        </w:rPr>
        <w:t xml:space="preserve"> ::= SEQUENCE {</w:t>
      </w:r>
    </w:p>
    <w:p w14:paraId="0F4E49AD" w14:textId="77777777" w:rsidR="00DF261B" w:rsidRDefault="00DF261B" w:rsidP="00DF261B">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496D2C2E" w14:textId="77777777" w:rsidR="00DF261B" w:rsidRDefault="00DF261B" w:rsidP="00DF261B">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7C44B6FD" w14:textId="77777777" w:rsidR="00DF261B" w:rsidRDefault="00DF261B" w:rsidP="00DF261B">
      <w:pPr>
        <w:pStyle w:val="PL"/>
        <w:rPr>
          <w:lang w:val="en-US"/>
        </w:rPr>
      </w:pPr>
      <w:r>
        <w:rPr>
          <w:lang w:val="en-US"/>
        </w:rPr>
        <w:tab/>
        <w:t>... }</w:t>
      </w:r>
    </w:p>
    <w:p w14:paraId="732CFAFF" w14:textId="77777777" w:rsidR="00DF261B" w:rsidRDefault="00DF261B" w:rsidP="00DF261B">
      <w:pPr>
        <w:pStyle w:val="PL"/>
        <w:rPr>
          <w:szCs w:val="16"/>
          <w:lang w:eastAsia="zh-CN"/>
        </w:rPr>
      </w:pPr>
    </w:p>
    <w:p w14:paraId="1FA608D7" w14:textId="77777777" w:rsidR="00DF261B" w:rsidRPr="00FD48B2" w:rsidRDefault="00DF261B" w:rsidP="00DF261B">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3FADF1DA" w14:textId="77777777" w:rsidR="00DF261B" w:rsidRDefault="00DF261B" w:rsidP="00DF261B">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60F4C0ED" w14:textId="77777777" w:rsidR="00DF261B" w:rsidRDefault="00DF261B" w:rsidP="00DF261B"/>
    <w:bookmarkEnd w:id="4"/>
    <w:p w14:paraId="380FD56A" w14:textId="44E156CC" w:rsidR="00DF3774" w:rsidRPr="000F4952" w:rsidRDefault="00DF3774" w:rsidP="00DF3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A0205">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C43B2" w14:textId="77777777" w:rsidR="00DF261B" w:rsidRDefault="00DF261B" w:rsidP="00DF261B">
      <w:pPr>
        <w:pStyle w:val="40"/>
        <w:rPr>
          <w:lang w:val="en-US" w:eastAsia="zh-CN"/>
        </w:rPr>
      </w:pPr>
      <w:bookmarkStart w:id="111" w:name="_Toc137715947"/>
      <w:bookmarkStart w:id="112" w:name="_Toc155099579"/>
      <w:bookmarkStart w:id="113" w:name="_Toc35266510"/>
      <w:bookmarkStart w:id="114" w:name="_Toc43195269"/>
      <w:bookmarkStart w:id="115" w:name="_Toc45264023"/>
      <w:bookmarkStart w:id="116" w:name="_Toc92299365"/>
      <w:bookmarkStart w:id="117" w:name="_Toc155373640"/>
      <w:r>
        <w:t>4.4.3.97</w:t>
      </w:r>
      <w:r>
        <w:tab/>
      </w:r>
      <w:bookmarkStart w:id="118" w:name="OLE_LINK6"/>
      <w:bookmarkEnd w:id="111"/>
      <w:proofErr w:type="spellStart"/>
      <w:r>
        <w:t>reportingInd</w:t>
      </w:r>
      <w:bookmarkEnd w:id="112"/>
      <w:bookmarkEnd w:id="118"/>
      <w:proofErr w:type="spellEnd"/>
    </w:p>
    <w:p w14:paraId="3CEDC36E" w14:textId="185958A8" w:rsidR="00DF261B" w:rsidRPr="001C42E9" w:rsidRDefault="00DF261B" w:rsidP="00DF261B">
      <w:pPr>
        <w:rPr>
          <w:lang w:val="en-US" w:eastAsia="zh-CN"/>
        </w:rPr>
      </w:pPr>
      <w:r>
        <w:rPr>
          <w:rFonts w:hint="eastAsia"/>
          <w:lang w:val="en-US" w:eastAsia="zh-CN"/>
        </w:rPr>
        <w:t xml:space="preserve">The </w:t>
      </w:r>
      <w:proofErr w:type="spellStart"/>
      <w:r>
        <w:t>reportingInd</w:t>
      </w:r>
      <w:proofErr w:type="spellEnd"/>
      <w:r>
        <w:t xml:space="preserve"> identifier</w:t>
      </w:r>
      <w:r>
        <w:rPr>
          <w:rFonts w:hint="eastAsia"/>
          <w:lang w:val="en-US" w:eastAsia="zh-CN"/>
        </w:rPr>
        <w:t xml:space="preserve"> refers to</w:t>
      </w:r>
      <w:r>
        <w:rPr>
          <w:lang w:val="en-US" w:eastAsia="zh-CN"/>
        </w:rPr>
        <w:t xml:space="preserve"> an indication </w:t>
      </w:r>
      <w:ins w:id="119" w:author="vivo-1" w:date="2024-02-06T16:50:00Z">
        <w:r>
          <w:rPr>
            <w:lang w:val="en-US" w:eastAsia="zh-CN"/>
          </w:rPr>
          <w:t xml:space="preserve">determined by the network </w:t>
        </w:r>
      </w:ins>
      <w:r>
        <w:rPr>
          <w:lang w:val="en-US" w:eastAsia="zh-CN"/>
        </w:rPr>
        <w:t xml:space="preserve">on how to report </w:t>
      </w:r>
      <w:r>
        <w:t>periodic and triggered area event when the UE is inside or outside the</w:t>
      </w:r>
      <w:r>
        <w:rPr>
          <w:noProof/>
          <w:lang w:val="en-US" w:eastAsia="zh-CN"/>
        </w:rPr>
        <w:t xml:space="preserve"> </w:t>
      </w:r>
      <w:r>
        <w:rPr>
          <w:lang w:eastAsia="ko-KR"/>
        </w:rPr>
        <w:t>event report allowed area</w:t>
      </w:r>
      <w:r>
        <w:rPr>
          <w:rFonts w:hint="eastAsia"/>
          <w:lang w:eastAsia="zh-CN"/>
        </w:rPr>
        <w:t xml:space="preserve"> </w:t>
      </w:r>
      <w:r>
        <w:t>for the MS</w:t>
      </w:r>
      <w:r>
        <w:rPr>
          <w:rFonts w:hint="eastAsia"/>
          <w:lang w:val="en-US" w:eastAsia="zh-CN"/>
        </w:rPr>
        <w:t>.</w:t>
      </w:r>
    </w:p>
    <w:p w14:paraId="6BB4BBB3" w14:textId="77777777" w:rsidR="00581EBE" w:rsidRPr="000F4952" w:rsidRDefault="00581EBE" w:rsidP="00581E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A4E3A0" w14:textId="60DCF2F8" w:rsidR="00DF261B" w:rsidRDefault="00DF261B" w:rsidP="00DF261B">
      <w:pPr>
        <w:pStyle w:val="40"/>
        <w:rPr>
          <w:ins w:id="120" w:author="vivo-1" w:date="2024-02-06T16:47:00Z"/>
          <w:lang w:val="en-US" w:eastAsia="zh-CN"/>
        </w:rPr>
      </w:pPr>
      <w:ins w:id="121" w:author="vivo-1" w:date="2024-02-06T16:47:00Z">
        <w:r>
          <w:rPr>
            <w:lang w:val="en-US" w:eastAsia="zh-CN"/>
          </w:rPr>
          <w:t>4.4.3.</w:t>
        </w:r>
      </w:ins>
      <w:ins w:id="122" w:author="vivo-2" w:date="2024-02-27T16:14:00Z">
        <w:r w:rsidR="00581EBE">
          <w:rPr>
            <w:rFonts w:hint="eastAsia"/>
            <w:lang w:val="en-US" w:eastAsia="zh-CN"/>
          </w:rPr>
          <w:t>X</w:t>
        </w:r>
      </w:ins>
      <w:ins w:id="123" w:author="vivo-1" w:date="2024-02-06T16:47:00Z">
        <w:r>
          <w:rPr>
            <w:lang w:val="en-US" w:eastAsia="zh-CN"/>
          </w:rPr>
          <w:tab/>
        </w:r>
        <w:proofErr w:type="spellStart"/>
        <w:r>
          <w:t>areaUsageInd</w:t>
        </w:r>
        <w:proofErr w:type="spellEnd"/>
      </w:ins>
    </w:p>
    <w:p w14:paraId="13BFA79C" w14:textId="63D66DC7" w:rsidR="00DF261B" w:rsidRDefault="00DF261B" w:rsidP="00DF261B">
      <w:pPr>
        <w:rPr>
          <w:ins w:id="124" w:author="vivo-1" w:date="2024-02-06T16:50:00Z"/>
          <w:lang w:val="en-US" w:eastAsia="zh-CN"/>
        </w:rPr>
      </w:pPr>
      <w:ins w:id="125" w:author="vivo-1" w:date="2024-02-06T16:47:00Z">
        <w:r>
          <w:t xml:space="preserve">The </w:t>
        </w:r>
        <w:proofErr w:type="spellStart"/>
        <w:r>
          <w:t>areaUsageInd</w:t>
        </w:r>
        <w:proofErr w:type="spellEnd"/>
        <w:r>
          <w:t xml:space="preserve"> identifier refers to </w:t>
        </w:r>
      </w:ins>
      <w:ins w:id="126" w:author="vivo-1" w:date="2024-02-06T16:48:00Z">
        <w:r>
          <w:rPr>
            <w:lang w:val="en-US" w:eastAsia="zh-CN"/>
          </w:rPr>
          <w:t xml:space="preserve">an indication provided by the MS on how to report </w:t>
        </w:r>
        <w:r>
          <w:t>periodic and triggered area event when the UE is inside or outside the</w:t>
        </w:r>
        <w:r>
          <w:rPr>
            <w:noProof/>
            <w:lang w:val="en-US" w:eastAsia="zh-CN"/>
          </w:rPr>
          <w:t xml:space="preserve"> </w:t>
        </w:r>
        <w:r>
          <w:rPr>
            <w:lang w:eastAsia="ko-KR"/>
          </w:rPr>
          <w:t>event report allowed area</w:t>
        </w:r>
      </w:ins>
      <w:ins w:id="127" w:author="vivo-1" w:date="2024-02-06T16:51:00Z">
        <w:r w:rsidRPr="00DF261B">
          <w:t xml:space="preserve"> </w:t>
        </w:r>
        <w:r>
          <w:t>for the MS</w:t>
        </w:r>
      </w:ins>
      <w:ins w:id="128" w:author="vivo-1" w:date="2024-02-06T16:48:00Z">
        <w:r>
          <w:rPr>
            <w:rFonts w:hint="eastAsia"/>
            <w:lang w:val="en-US"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13"/>
    <w:bookmarkEnd w:id="114"/>
    <w:bookmarkEnd w:id="115"/>
    <w:bookmarkEnd w:id="116"/>
    <w:bookmarkEnd w:id="11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543B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A7624" w14:textId="77777777" w:rsidR="00543BF0" w:rsidRDefault="00543BF0">
      <w:r>
        <w:separator/>
      </w:r>
    </w:p>
  </w:endnote>
  <w:endnote w:type="continuationSeparator" w:id="0">
    <w:p w14:paraId="44BB0133" w14:textId="77777777" w:rsidR="00543BF0" w:rsidRDefault="0054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9648F" w14:textId="77777777" w:rsidR="00543BF0" w:rsidRDefault="00543BF0">
      <w:r>
        <w:separator/>
      </w:r>
    </w:p>
  </w:footnote>
  <w:footnote w:type="continuationSeparator" w:id="0">
    <w:p w14:paraId="1C96A651" w14:textId="77777777" w:rsidR="00543BF0" w:rsidRDefault="00543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2"/>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6sFAOpCPHAtAAAA"/>
  </w:docVars>
  <w:rsids>
    <w:rsidRoot w:val="00022E4A"/>
    <w:rsid w:val="00022E4A"/>
    <w:rsid w:val="00027358"/>
    <w:rsid w:val="0003662D"/>
    <w:rsid w:val="00067EDC"/>
    <w:rsid w:val="000827C0"/>
    <w:rsid w:val="000A26D6"/>
    <w:rsid w:val="000A6394"/>
    <w:rsid w:val="000B47CB"/>
    <w:rsid w:val="000B5BE3"/>
    <w:rsid w:val="000B7FED"/>
    <w:rsid w:val="000C038A"/>
    <w:rsid w:val="000C6598"/>
    <w:rsid w:val="000D44B3"/>
    <w:rsid w:val="000E249E"/>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305409"/>
    <w:rsid w:val="00345EB7"/>
    <w:rsid w:val="003570EC"/>
    <w:rsid w:val="003609EF"/>
    <w:rsid w:val="0036231A"/>
    <w:rsid w:val="00374DD4"/>
    <w:rsid w:val="00394338"/>
    <w:rsid w:val="003B70D7"/>
    <w:rsid w:val="003C4AA7"/>
    <w:rsid w:val="003D28CC"/>
    <w:rsid w:val="003D6D0D"/>
    <w:rsid w:val="003E0697"/>
    <w:rsid w:val="003E1A36"/>
    <w:rsid w:val="003F46F8"/>
    <w:rsid w:val="00405A30"/>
    <w:rsid w:val="00406EB8"/>
    <w:rsid w:val="00410371"/>
    <w:rsid w:val="00411E1E"/>
    <w:rsid w:val="00420F6F"/>
    <w:rsid w:val="00422B8A"/>
    <w:rsid w:val="004242F1"/>
    <w:rsid w:val="004409EB"/>
    <w:rsid w:val="004508EF"/>
    <w:rsid w:val="004520B3"/>
    <w:rsid w:val="0045578E"/>
    <w:rsid w:val="00466FBF"/>
    <w:rsid w:val="00473B56"/>
    <w:rsid w:val="00473FCC"/>
    <w:rsid w:val="004853BB"/>
    <w:rsid w:val="00496F9A"/>
    <w:rsid w:val="004B75B7"/>
    <w:rsid w:val="004C4940"/>
    <w:rsid w:val="004C6C28"/>
    <w:rsid w:val="005141D9"/>
    <w:rsid w:val="0051580D"/>
    <w:rsid w:val="00520CA3"/>
    <w:rsid w:val="00521883"/>
    <w:rsid w:val="00522CC7"/>
    <w:rsid w:val="005256B1"/>
    <w:rsid w:val="00537D67"/>
    <w:rsid w:val="00543127"/>
    <w:rsid w:val="00543BF0"/>
    <w:rsid w:val="0054487B"/>
    <w:rsid w:val="0054633E"/>
    <w:rsid w:val="00547111"/>
    <w:rsid w:val="00563304"/>
    <w:rsid w:val="00581EBE"/>
    <w:rsid w:val="00583A51"/>
    <w:rsid w:val="00590DE2"/>
    <w:rsid w:val="00592D74"/>
    <w:rsid w:val="00597B9A"/>
    <w:rsid w:val="005D3CF3"/>
    <w:rsid w:val="005D4B49"/>
    <w:rsid w:val="005E2C44"/>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66601"/>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13296"/>
    <w:rsid w:val="00724383"/>
    <w:rsid w:val="00743BF7"/>
    <w:rsid w:val="007506B3"/>
    <w:rsid w:val="00772290"/>
    <w:rsid w:val="00783CDD"/>
    <w:rsid w:val="00792342"/>
    <w:rsid w:val="00792C04"/>
    <w:rsid w:val="007977A8"/>
    <w:rsid w:val="007B3466"/>
    <w:rsid w:val="007B512A"/>
    <w:rsid w:val="007C2097"/>
    <w:rsid w:val="007C48D8"/>
    <w:rsid w:val="007D479B"/>
    <w:rsid w:val="007D6A07"/>
    <w:rsid w:val="007E1491"/>
    <w:rsid w:val="007F7259"/>
    <w:rsid w:val="008040A8"/>
    <w:rsid w:val="00822861"/>
    <w:rsid w:val="00826987"/>
    <w:rsid w:val="008279FA"/>
    <w:rsid w:val="0083680A"/>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67F8C"/>
    <w:rsid w:val="009777D9"/>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D613F"/>
    <w:rsid w:val="00B05957"/>
    <w:rsid w:val="00B065E3"/>
    <w:rsid w:val="00B258BB"/>
    <w:rsid w:val="00B27517"/>
    <w:rsid w:val="00B35D91"/>
    <w:rsid w:val="00B509F6"/>
    <w:rsid w:val="00B545AD"/>
    <w:rsid w:val="00B56F32"/>
    <w:rsid w:val="00B60775"/>
    <w:rsid w:val="00B67B97"/>
    <w:rsid w:val="00B968C8"/>
    <w:rsid w:val="00BA3EC5"/>
    <w:rsid w:val="00BA51D9"/>
    <w:rsid w:val="00BB3CBF"/>
    <w:rsid w:val="00BB5DFC"/>
    <w:rsid w:val="00BC224F"/>
    <w:rsid w:val="00BD279D"/>
    <w:rsid w:val="00BD6BB8"/>
    <w:rsid w:val="00BE13F0"/>
    <w:rsid w:val="00C13B53"/>
    <w:rsid w:val="00C23ABD"/>
    <w:rsid w:val="00C250D1"/>
    <w:rsid w:val="00C32DCF"/>
    <w:rsid w:val="00C60551"/>
    <w:rsid w:val="00C663EE"/>
    <w:rsid w:val="00C66BA2"/>
    <w:rsid w:val="00C714DC"/>
    <w:rsid w:val="00C86C73"/>
    <w:rsid w:val="00C870F6"/>
    <w:rsid w:val="00C95985"/>
    <w:rsid w:val="00CA6997"/>
    <w:rsid w:val="00CC5026"/>
    <w:rsid w:val="00CC68D0"/>
    <w:rsid w:val="00CD20D6"/>
    <w:rsid w:val="00CD5AE0"/>
    <w:rsid w:val="00D03F9A"/>
    <w:rsid w:val="00D06D51"/>
    <w:rsid w:val="00D24991"/>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261B"/>
    <w:rsid w:val="00DF3774"/>
    <w:rsid w:val="00E13F3D"/>
    <w:rsid w:val="00E34898"/>
    <w:rsid w:val="00E35C94"/>
    <w:rsid w:val="00E42DE2"/>
    <w:rsid w:val="00E53C00"/>
    <w:rsid w:val="00E6240F"/>
    <w:rsid w:val="00E71157"/>
    <w:rsid w:val="00E73381"/>
    <w:rsid w:val="00E74A80"/>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0205"/>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615</Words>
  <Characters>3509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1900-01-01T00:00:00Z</cp:lastPrinted>
  <dcterms:created xsi:type="dcterms:W3CDTF">2024-02-27T16:47:00Z</dcterms:created>
  <dcterms:modified xsi:type="dcterms:W3CDTF">2024-02-28T09:54:00Z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